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6CC81A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C4138">
        <w:rPr>
          <w:b/>
          <w:noProof/>
          <w:sz w:val="24"/>
        </w:rPr>
        <w:t>5727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03CB1" w:rsidR="001E41F3" w:rsidRPr="00410371" w:rsidRDefault="00C130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92FDC" w:rsidR="001E41F3" w:rsidRPr="00410371" w:rsidRDefault="007C4138" w:rsidP="007C41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4F260" w:rsidR="001E41F3" w:rsidRPr="00410371" w:rsidRDefault="00C13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E3A7C" w:rsidR="001E41F3" w:rsidRPr="00410371" w:rsidRDefault="00C1306F" w:rsidP="007C41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C413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72C5C1" w:rsidR="00F25D98" w:rsidRDefault="00C130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A2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BE8B0D" w:rsidR="00F25D98" w:rsidRDefault="00C130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4F63D" w:rsidR="001E41F3" w:rsidRDefault="00C13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>
              <w:rPr>
                <w:noProof/>
              </w:rPr>
              <w:t>Back-off timer value IE conditions in network-initiated NAS transport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0F9A1" w:rsidR="001E41F3" w:rsidRDefault="00C1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7B640" w:rsidR="001E41F3" w:rsidRDefault="00C130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A96E5" w:rsidR="001E41F3" w:rsidRDefault="00C1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9528C" w:rsidR="001E41F3" w:rsidRDefault="00C1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95607A" w:rsidR="001E41F3" w:rsidRDefault="00C13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FEFE0" w:rsidR="001E41F3" w:rsidRDefault="00C130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011A2" w14:textId="77777777" w:rsidR="001E41F3" w:rsidRDefault="00253C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CR#5017 (C1-231221), it is proposed to make the back-off timer value IE as an optional IE and also delete the allowable 5GMM causes.</w:t>
            </w:r>
          </w:p>
          <w:p w14:paraId="09F0F4AE" w14:textId="77777777" w:rsidR="00253C75" w:rsidRDefault="00253C75">
            <w:pPr>
              <w:pStyle w:val="CRCoverPage"/>
              <w:spacing w:after="0"/>
              <w:ind w:left="100"/>
            </w:pPr>
            <w:r>
              <w:rPr>
                <w:noProof/>
                <w:lang w:eastAsia="zh-TW"/>
              </w:rPr>
              <w:t xml:space="preserve">We observed that the network includes the back-off timer value IE with 5GMM #90 </w:t>
            </w:r>
            <w:r w:rsidRPr="007F2770">
              <w:t>"</w:t>
            </w:r>
            <w:r w:rsidRPr="007F2770">
              <w:rPr>
                <w:noProof/>
                <w:lang w:val="en-US"/>
              </w:rPr>
              <w:t>payload was not</w:t>
            </w:r>
            <w:r w:rsidRPr="007F2770">
              <w:t xml:space="preserve"> forwarded"</w:t>
            </w:r>
            <w:r>
              <w:t>, however the UE behaviour upon receipt of the back-off timer is unspecified.</w:t>
            </w:r>
          </w:p>
          <w:p w14:paraId="708AA7DE" w14:textId="1CC6993A" w:rsidR="00253C75" w:rsidRDefault="00253C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86551" w14:textId="560CF9E2" w:rsidR="001E41F3" w:rsidRDefault="00253C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t is proposed to clarify that the back-off timer v</w:t>
            </w:r>
            <w:r w:rsidR="00C34728">
              <w:rPr>
                <w:noProof/>
                <w:lang w:eastAsia="zh-TW"/>
              </w:rPr>
              <w:t>alue IE can be included only when the 5GMM cause is</w:t>
            </w:r>
            <w:r>
              <w:rPr>
                <w:noProof/>
                <w:lang w:eastAsia="zh-TW"/>
              </w:rPr>
              <w:t xml:space="preserve"> #22, #67, #6</w:t>
            </w:r>
            <w:bookmarkStart w:id="1" w:name="_GoBack"/>
            <w:bookmarkEnd w:id="1"/>
            <w:r>
              <w:rPr>
                <w:noProof/>
                <w:lang w:eastAsia="zh-TW"/>
              </w:rPr>
              <w:t>9 and #91.</w:t>
            </w:r>
          </w:p>
          <w:p w14:paraId="31C656EC" w14:textId="2418169E" w:rsidR="00253C75" w:rsidRDefault="00253C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EB3E" w14:textId="3C9BAB33" w:rsidR="001E41F3" w:rsidRDefault="00387F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>E behavior is not specified when the back-off</w:t>
            </w:r>
            <w:r w:rsidR="00E52A44">
              <w:rPr>
                <w:noProof/>
                <w:lang w:eastAsia="zh-TW"/>
              </w:rPr>
              <w:t xml:space="preserve"> timer value IE is provided and</w:t>
            </w:r>
            <w:r>
              <w:rPr>
                <w:noProof/>
                <w:lang w:eastAsia="zh-TW"/>
              </w:rPr>
              <w:t xml:space="preserve"> the 5GMM cause is not #22, #67, #69 and #91.</w:t>
            </w:r>
          </w:p>
          <w:p w14:paraId="5C4BEB44" w14:textId="0188185A" w:rsidR="00387F76" w:rsidRDefault="00387F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7F1C7" w:rsidR="001E41F3" w:rsidRDefault="00C1306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.2.11.5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95408" w:rsidR="001E41F3" w:rsidRDefault="007C4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9643D" w:rsidR="001E41F3" w:rsidRDefault="007C4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74DE0" w:rsidR="001E41F3" w:rsidRDefault="007C4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1FDDD" w14:textId="77777777" w:rsidR="00C1306F" w:rsidRPr="00DF174F" w:rsidRDefault="00C1306F" w:rsidP="00C130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4C66705" w14:textId="77777777" w:rsidR="007C4138" w:rsidRPr="007F2770" w:rsidRDefault="007C4138" w:rsidP="007C4138">
      <w:pPr>
        <w:pStyle w:val="Heading4"/>
        <w:rPr>
          <w:lang w:val="en-US" w:eastAsia="ko-KR"/>
        </w:rPr>
      </w:pPr>
      <w:bookmarkStart w:id="3" w:name="_Toc20232984"/>
      <w:bookmarkStart w:id="4" w:name="_Toc27747092"/>
      <w:bookmarkStart w:id="5" w:name="_Toc36213282"/>
      <w:bookmarkStart w:id="6" w:name="_Toc36657459"/>
      <w:bookmarkStart w:id="7" w:name="_Toc45287128"/>
      <w:bookmarkStart w:id="8" w:name="_Toc51948399"/>
      <w:bookmarkStart w:id="9" w:name="_Toc51949491"/>
      <w:bookmarkStart w:id="10" w:name="_Toc131396479"/>
      <w:bookmarkEnd w:id="2"/>
      <w:r w:rsidRPr="007F2770">
        <w:rPr>
          <w:lang w:val="en-US" w:eastAsia="ko-KR"/>
        </w:rPr>
        <w:t>8.2.11.5</w:t>
      </w:r>
      <w:r w:rsidRPr="007F2770">
        <w:rPr>
          <w:lang w:val="en-US" w:eastAsia="ko-KR"/>
        </w:rPr>
        <w:tab/>
      </w:r>
      <w:r w:rsidRPr="007F2770">
        <w:t>Back-off timer value</w:t>
      </w:r>
    </w:p>
    <w:p w14:paraId="1A6AE437" w14:textId="365F6894" w:rsidR="007C4138" w:rsidRPr="007F2770" w:rsidRDefault="007C4138" w:rsidP="007C4138">
      <w:pPr>
        <w:rPr>
          <w:lang w:val="en-US" w:eastAsia="ko-KR"/>
        </w:rPr>
      </w:pPr>
      <w:r w:rsidRPr="007F2770">
        <w:rPr>
          <w:lang w:val="en-US" w:eastAsia="ko-KR"/>
        </w:rPr>
        <w:t xml:space="preserve">The AMF may include this IE </w:t>
      </w:r>
      <w:r w:rsidRPr="007F2770">
        <w:rPr>
          <w:rFonts w:hint="eastAsia"/>
          <w:lang w:val="en-US" w:eastAsia="zh-CN"/>
        </w:rPr>
        <w:t>to</w:t>
      </w:r>
      <w:r w:rsidRPr="007F2770">
        <w:rPr>
          <w:lang w:val="en-US" w:eastAsia="ko-KR"/>
        </w:rPr>
        <w:t xml:space="preserve"> indicate the back-off timer value </w:t>
      </w:r>
      <w:ins w:id="11" w:author="JJ HuangFu" w:date="2023-08-14T17:14:00Z">
        <w:r>
          <w:rPr>
            <w:lang w:val="en-US" w:eastAsia="ko-KR"/>
          </w:rPr>
          <w:t xml:space="preserve">only </w:t>
        </w:r>
      </w:ins>
      <w:r w:rsidRPr="007F2770">
        <w:rPr>
          <w:lang w:val="en-US" w:eastAsia="ko-KR"/>
        </w:rPr>
        <w:t xml:space="preserve">when the Payload container IE </w:t>
      </w:r>
      <w:ins w:id="12" w:author="JJ HuangFu" w:date="2023-08-14T17:15:00Z">
        <w:r w:rsidRPr="0035520A">
          <w:rPr>
            <w:lang w:val="en-US" w:eastAsia="ko-KR"/>
          </w:rPr>
          <w:t xml:space="preserve">contains an uplink </w:t>
        </w:r>
        <w:r>
          <w:rPr>
            <w:lang w:val="en-US" w:eastAsia="ko-KR"/>
          </w:rPr>
          <w:t xml:space="preserve">5GSM message </w:t>
        </w:r>
        <w:r w:rsidRPr="0035520A">
          <w:t>which was not forwarded</w:t>
        </w:r>
        <w:r>
          <w:t xml:space="preserve"> due to DNN based congestion control, S-NSSAI and DNN based congestion control, S-NSSAI only based congestion control</w:t>
        </w:r>
        <w:r w:rsidRPr="00260A58">
          <w:t xml:space="preserve"> </w:t>
        </w:r>
        <w:r>
          <w:t xml:space="preserve">or </w:t>
        </w:r>
        <w:r w:rsidRPr="008860A8">
          <w:t>the DNN is not supported</w:t>
        </w:r>
        <w:r>
          <w:t xml:space="preserve"> </w:t>
        </w:r>
        <w:r w:rsidRPr="00410BA0">
          <w:t xml:space="preserve">or not subscribed </w:t>
        </w:r>
        <w:r>
          <w:t>in a slice,</w:t>
        </w:r>
      </w:ins>
      <w:del w:id="13" w:author="JJ HuangFu" w:date="2023-08-14T17:15:00Z">
        <w:r w:rsidRPr="007F2770" w:rsidDel="007C4138">
          <w:rPr>
            <w:lang w:val="en-US" w:eastAsia="ko-KR"/>
          </w:rPr>
          <w:delText>is included</w:delText>
        </w:r>
      </w:del>
      <w:r w:rsidRPr="007F2770">
        <w:rPr>
          <w:lang w:val="en-US" w:eastAsia="ko-KR"/>
        </w:rPr>
        <w:t xml:space="preserve"> </w:t>
      </w:r>
      <w:r w:rsidRPr="007F2770">
        <w:t>and the Payload container type IE is not set to "Multiple payloads"</w:t>
      </w:r>
      <w:r w:rsidRPr="007F2770">
        <w:rPr>
          <w:lang w:val="en-US" w:eastAsia="ko-KR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0F0FE36F" w:rsidR="001E41F3" w:rsidRDefault="001E41F3" w:rsidP="00C1306F">
      <w:pPr>
        <w:rPr>
          <w:lang w:val="en-US" w:eastAsia="ko-KR"/>
        </w:rPr>
      </w:pPr>
    </w:p>
    <w:p w14:paraId="16EE5035" w14:textId="77777777" w:rsidR="00C1306F" w:rsidRPr="00BB3E6A" w:rsidRDefault="00C1306F" w:rsidP="00C130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38D91E" w14:textId="77777777" w:rsidR="00C1306F" w:rsidRDefault="00C1306F" w:rsidP="00C1306F">
      <w:pPr>
        <w:rPr>
          <w:noProof/>
        </w:rPr>
      </w:pPr>
    </w:p>
    <w:sectPr w:rsidR="00C130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5C2FF" w14:textId="77777777" w:rsidR="006B313F" w:rsidRDefault="006B313F">
      <w:r>
        <w:separator/>
      </w:r>
    </w:p>
  </w:endnote>
  <w:endnote w:type="continuationSeparator" w:id="0">
    <w:p w14:paraId="6CCED88E" w14:textId="77777777" w:rsidR="006B313F" w:rsidRDefault="006B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B644E" w14:textId="77777777" w:rsidR="006B313F" w:rsidRDefault="006B313F">
      <w:r>
        <w:separator/>
      </w:r>
    </w:p>
  </w:footnote>
  <w:footnote w:type="continuationSeparator" w:id="0">
    <w:p w14:paraId="10ADAA55" w14:textId="77777777" w:rsidR="006B313F" w:rsidRDefault="006B3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HuangFu">
    <w15:presenceInfo w15:providerId="None" w15:userId="JJ Huang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B48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53C75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7F76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313F"/>
    <w:rsid w:val="006B46FB"/>
    <w:rsid w:val="006E21FB"/>
    <w:rsid w:val="006F7EDC"/>
    <w:rsid w:val="00792342"/>
    <w:rsid w:val="007977A8"/>
    <w:rsid w:val="007B512A"/>
    <w:rsid w:val="007C2097"/>
    <w:rsid w:val="007C4138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06F"/>
    <w:rsid w:val="00C3472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2A44"/>
    <w:rsid w:val="00EB09B7"/>
    <w:rsid w:val="00EE7D7C"/>
    <w:rsid w:val="00EF7EB2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79C0D-3C57-42F4-BD75-5E575B17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</cp:lastModifiedBy>
  <cp:revision>15</cp:revision>
  <cp:lastPrinted>1900-01-01T00:00:00Z</cp:lastPrinted>
  <dcterms:created xsi:type="dcterms:W3CDTF">2023-01-09T13:03:00Z</dcterms:created>
  <dcterms:modified xsi:type="dcterms:W3CDTF">2023-08-14T09:16:00Z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